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A4D5CAB"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024A74">
        <w:rPr>
          <w:rFonts w:eastAsia="SimSun" w:cs="Arial"/>
          <w:b/>
          <w:sz w:val="24"/>
          <w:lang w:val="en-US" w:eastAsia="zh-CN"/>
        </w:rPr>
        <w:t>4</w:t>
      </w:r>
      <w:r>
        <w:rPr>
          <w:b/>
          <w:i/>
          <w:sz w:val="28"/>
        </w:rPr>
        <w:tab/>
      </w:r>
      <w:r w:rsidR="00AC6C8D" w:rsidRPr="00AC6C8D">
        <w:rPr>
          <w:rFonts w:cs="Arial"/>
          <w:b/>
          <w:sz w:val="24"/>
        </w:rPr>
        <w:t>S2-22</w:t>
      </w:r>
      <w:r w:rsidR="00DB1B8D">
        <w:rPr>
          <w:rFonts w:cs="Arial"/>
          <w:b/>
          <w:sz w:val="24"/>
        </w:rPr>
        <w:t>10639</w:t>
      </w:r>
    </w:p>
    <w:p w14:paraId="621A4FAA" w14:textId="1C3BE249" w:rsidR="00A10F38" w:rsidRDefault="00024A74">
      <w:pPr>
        <w:pStyle w:val="CRCoverPage"/>
        <w:outlineLvl w:val="0"/>
        <w:rPr>
          <w:b/>
          <w:sz w:val="24"/>
        </w:rPr>
      </w:pPr>
      <w:r>
        <w:rPr>
          <w:rFonts w:eastAsia="SimSun"/>
          <w:b/>
          <w:sz w:val="24"/>
          <w:lang w:val="en-US" w:eastAsia="zh-CN"/>
        </w:rPr>
        <w:t>Toulouse</w:t>
      </w:r>
      <w:r w:rsidR="00C57E9C">
        <w:rPr>
          <w:rFonts w:eastAsia="SimSun"/>
          <w:b/>
          <w:sz w:val="24"/>
          <w:lang w:val="en-US" w:eastAsia="zh-CN"/>
        </w:rPr>
        <w:t xml:space="preserve"> </w:t>
      </w:r>
      <w:r>
        <w:rPr>
          <w:rFonts w:eastAsia="SimSun"/>
          <w:b/>
          <w:sz w:val="24"/>
          <w:lang w:val="en-US" w:eastAsia="zh-CN"/>
        </w:rPr>
        <w:t>November 14-18</w:t>
      </w:r>
      <w:r w:rsidR="009D3B52">
        <w:rPr>
          <w:b/>
          <w:sz w:val="24"/>
        </w:rPr>
        <w:t>, 2022</w:t>
      </w:r>
      <w:r w:rsidR="009D3B52">
        <w:rPr>
          <w:rFonts w:eastAsia="SimSun" w:hint="eastAsia"/>
          <w:b/>
          <w:sz w:val="24"/>
          <w:lang w:val="en-US" w:eastAsia="zh-CN"/>
        </w:rPr>
        <w:t>,</w:t>
      </w:r>
      <w:r w:rsidR="009D3B52">
        <w:rPr>
          <w:b/>
          <w:sz w:val="24"/>
        </w:rPr>
        <w:t xml:space="preserve"> </w:t>
      </w:r>
      <w:r w:rsidR="009D3B52">
        <w:rPr>
          <w:rFonts w:hint="eastAsia"/>
          <w:b/>
          <w:sz w:val="24"/>
        </w:rPr>
        <w:t>Electronic meeting</w:t>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SimSun" w:hint="eastAsia"/>
          <w:b/>
          <w:sz w:val="24"/>
          <w:lang w:val="en-US" w:eastAsia="zh-CN"/>
        </w:rPr>
        <w:tab/>
      </w:r>
      <w:r w:rsidR="009D3B52">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146E9526" w:rsidR="00A10F38" w:rsidRDefault="00DB1B8D">
            <w:pPr>
              <w:pStyle w:val="CRCoverPage"/>
              <w:spacing w:after="0"/>
              <w:jc w:val="center"/>
              <w:rPr>
                <w:rFonts w:eastAsia="SimSun"/>
                <w:b/>
                <w:bCs/>
                <w:lang w:val="en-US" w:eastAsia="zh-CN"/>
              </w:rPr>
            </w:pPr>
            <w:r w:rsidRPr="00DB1B8D">
              <w:rPr>
                <w:rFonts w:eastAsia="SimSun"/>
                <w:b/>
                <w:sz w:val="28"/>
                <w:lang w:val="en-US" w:eastAsia="zh-CN"/>
              </w:rPr>
              <w:t>3797</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58A6BCDD" w:rsidR="00A10F38" w:rsidRDefault="00024A74">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669EE1C" w:rsidR="00A10F38" w:rsidRDefault="009D3B52">
            <w:pPr>
              <w:pStyle w:val="CRCoverPage"/>
              <w:spacing w:after="0"/>
              <w:jc w:val="center"/>
              <w:rPr>
                <w:sz w:val="28"/>
              </w:rPr>
            </w:pPr>
            <w:r>
              <w:rPr>
                <w:b/>
                <w:sz w:val="28"/>
              </w:rPr>
              <w:t>17.</w:t>
            </w:r>
            <w:r w:rsidR="00AC6C8D">
              <w:rPr>
                <w:rFonts w:eastAsia="SimSun" w:hint="eastAsia"/>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1427D14"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EC53E35" w:rsidR="00A10F38" w:rsidRDefault="00024A74">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513AC9C" w:rsidR="00A10F38" w:rsidRDefault="00532F9C">
            <w:pPr>
              <w:pStyle w:val="CRCoverPage"/>
              <w:spacing w:after="0"/>
              <w:ind w:left="100"/>
              <w:rPr>
                <w:rFonts w:eastAsia="SimSun"/>
                <w:lang w:val="en-US" w:eastAsia="zh-CN"/>
              </w:rPr>
            </w:pPr>
            <w:r w:rsidRPr="00532F9C">
              <w:rPr>
                <w:rFonts w:eastAsia="SimSun"/>
                <w:lang w:val="en-US" w:eastAsia="zh-CN"/>
              </w:rPr>
              <w:t xml:space="preserve">Pending NSSAI </w:t>
            </w:r>
            <w:r w:rsidR="004E28AB">
              <w:rPr>
                <w:rFonts w:eastAsia="SimSun"/>
                <w:lang w:val="en-US" w:eastAsia="zh-CN"/>
              </w:rPr>
              <w:t xml:space="preserve">in </w:t>
            </w:r>
            <w:r w:rsidRPr="00532F9C">
              <w:rPr>
                <w:rFonts w:eastAsia="SimSun"/>
                <w:lang w:val="en-US" w:eastAsia="zh-CN"/>
              </w:rPr>
              <w:t>AMF Relocation</w:t>
            </w:r>
            <w:r w:rsidR="004E28AB">
              <w:rPr>
                <w:rFonts w:eastAsia="SimSun"/>
                <w:lang w:val="en-US" w:eastAsia="zh-CN"/>
              </w:rPr>
              <w:t xml:space="preserve"> and NRRG Information interaction</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02A28B9" w:rsidR="00A10F38" w:rsidRDefault="00024A74">
            <w:pPr>
              <w:pStyle w:val="CRCoverPage"/>
              <w:spacing w:after="0"/>
              <w:ind w:left="100"/>
            </w:pPr>
            <w:r>
              <w:rPr>
                <w:rFonts w:eastAsia="SimSun"/>
                <w:lang w:val="en-US" w:eastAsia="zh-CN"/>
              </w:rPr>
              <w:t>Nokia, Nokia Shanghai Bell</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E5E204C" w:rsidR="00A10F38" w:rsidRDefault="009D3B52">
            <w:pPr>
              <w:pStyle w:val="CRCoverPage"/>
              <w:spacing w:after="0"/>
              <w:ind w:left="100"/>
              <w:rPr>
                <w:rFonts w:eastAsia="SimSun"/>
                <w:lang w:val="en-US" w:eastAsia="zh-CN"/>
              </w:rPr>
            </w:pPr>
            <w:r>
              <w:t>2022-</w:t>
            </w:r>
            <w:r w:rsidR="00C57E9C">
              <w:t>10</w:t>
            </w:r>
            <w:r>
              <w:t>-</w:t>
            </w:r>
            <w:r w:rsidR="00C57E9C">
              <w:t>2</w:t>
            </w:r>
            <w:r w:rsidR="00500B96">
              <w:rPr>
                <w:rFonts w:eastAsia="SimSun"/>
                <w:lang w:val="en-US" w:eastAsia="zh-CN"/>
              </w:rPr>
              <w:t>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6C32261F" w:rsidR="00A10F38" w:rsidRDefault="00C57E9C">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A61D32" w14:textId="70FBE436" w:rsidR="004E28AB" w:rsidRDefault="004E28AB" w:rsidP="005E461C">
            <w:pPr>
              <w:pStyle w:val="CRCoverPage"/>
              <w:spacing w:after="0"/>
            </w:pPr>
            <w:r>
              <w:t xml:space="preserve">This CR clarifies the handling of the Pending NSSAI and NSSRG </w:t>
            </w:r>
            <w:proofErr w:type="spellStart"/>
            <w:r>
              <w:t>informaiton</w:t>
            </w:r>
            <w:proofErr w:type="spellEnd"/>
            <w:r>
              <w:t xml:space="preserve"> in AMF relocation. </w:t>
            </w:r>
          </w:p>
          <w:p w14:paraId="602491F3" w14:textId="77777777" w:rsidR="004E28AB" w:rsidRDefault="004E28AB" w:rsidP="005E461C">
            <w:pPr>
              <w:pStyle w:val="CRCoverPage"/>
              <w:spacing w:after="0"/>
            </w:pPr>
          </w:p>
          <w:p w14:paraId="7A9CF5B1" w14:textId="068F7C74" w:rsidR="00BA6238" w:rsidRDefault="00BA6238" w:rsidP="005E461C">
            <w:pPr>
              <w:pStyle w:val="CRCoverPage"/>
              <w:spacing w:after="0"/>
            </w:pPr>
            <w:r>
              <w:t>In the following scenario, the AMF</w:t>
            </w:r>
            <w:r w:rsidR="009B409D">
              <w:t xml:space="preserve"> may</w:t>
            </w:r>
            <w:r>
              <w:t xml:space="preserve"> need to query the NSSF by sending pending NSSAI along with the requested NSSAI. </w:t>
            </w:r>
          </w:p>
          <w:p w14:paraId="48B68370" w14:textId="77777777" w:rsidR="00BA6238" w:rsidRDefault="00BA6238" w:rsidP="005E461C">
            <w:pPr>
              <w:pStyle w:val="CRCoverPage"/>
              <w:spacing w:after="0"/>
            </w:pPr>
          </w:p>
          <w:p w14:paraId="66FE09AD" w14:textId="300D487F" w:rsidR="00BA6238" w:rsidRDefault="00BA6238" w:rsidP="005E461C">
            <w:pPr>
              <w:pStyle w:val="CRCoverPage"/>
              <w:spacing w:after="0"/>
            </w:pPr>
            <w:r>
              <w:t>1) The</w:t>
            </w:r>
            <w:r w:rsidR="00EF197B">
              <w:t xml:space="preserve"> UE</w:t>
            </w:r>
            <w:r>
              <w:t xml:space="preserv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64DCEF39" w14:textId="77777777" w:rsidR="00BA6238" w:rsidRDefault="00BA6238" w:rsidP="005E461C">
            <w:pPr>
              <w:pStyle w:val="CRCoverPage"/>
              <w:spacing w:after="0"/>
            </w:pPr>
          </w:p>
          <w:p w14:paraId="0A7DE2AD" w14:textId="57C7BD98" w:rsidR="00BA6238" w:rsidRDefault="00C57E9C" w:rsidP="005E461C">
            <w:pPr>
              <w:pStyle w:val="CRCoverPage"/>
              <w:spacing w:after="0"/>
            </w:pPr>
            <w:r>
              <w:t>4</w:t>
            </w:r>
            <w:r w:rsidR="00BA6238">
              <w:t>) When the AMF receives registration request message with S-NSSAI B in the requested NSSAI, the AMF may</w:t>
            </w:r>
            <w:r w:rsidR="00024A74">
              <w:t>, according to its policy,</w:t>
            </w:r>
            <w:r w:rsidR="00BA6238">
              <w:t xml:space="preserve"> send the Pending S-NSSAI A and Requested NSSAI (i.e. S-NSSAI B) to the NSSF to get the target AMF</w:t>
            </w:r>
            <w:r w:rsidR="00024A74">
              <w:t xml:space="preserve"> if the AMF does not support the S-NSSAI B, provided that S-NSSAI B is compatible with S-NSSA A</w:t>
            </w:r>
            <w:r w:rsidR="00BA6238">
              <w:t>.</w:t>
            </w:r>
            <w:r w:rsidR="009B409D">
              <w:t xml:space="preserve"> </w:t>
            </w:r>
            <w:r w:rsidR="004E28AB">
              <w:t>T</w:t>
            </w:r>
            <w:r w:rsidR="009B409D">
              <w:t>he compatibility issue arises when NSSRG information applies to the UE.</w:t>
            </w:r>
            <w:r w:rsidR="00EF197B">
              <w:t xml:space="preserve">  if the S-NSSAI A and B are sent together to the NSSF but they </w:t>
            </w:r>
            <w:proofErr w:type="spellStart"/>
            <w:r w:rsidR="00EF197B">
              <w:t>ar</w:t>
            </w:r>
            <w:proofErr w:type="spellEnd"/>
            <w:r w:rsidR="00EF197B">
              <w:t xml:space="preserve"> incompatible, the NSSF anyhow receives the NSSRG info and will then take a decision on what to allow itself which may not be </w:t>
            </w:r>
            <w:proofErr w:type="spellStart"/>
            <w:r w:rsidR="00EF197B">
              <w:t>wha</w:t>
            </w:r>
            <w:proofErr w:type="spellEnd"/>
            <w:r w:rsidR="00EF197B">
              <w:t xml:space="preserve"> </w:t>
            </w:r>
            <w:proofErr w:type="spellStart"/>
            <w:r w:rsidR="00EF197B">
              <w:t>tthe</w:t>
            </w:r>
            <w:proofErr w:type="spellEnd"/>
            <w:r w:rsidR="00EF197B">
              <w:t xml:space="preserve"> UE had requested (i.e. S-NSSAI B). </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45F9A7E0" w:rsidR="001912F6" w:rsidRDefault="00776C0B" w:rsidP="00776C0B">
            <w:pPr>
              <w:pStyle w:val="CRCoverPage"/>
              <w:spacing w:after="0"/>
              <w:rPr>
                <w:b/>
                <w:bCs/>
              </w:rPr>
            </w:pPr>
            <w:r>
              <w:t>Specify that when a</w:t>
            </w:r>
            <w:r w:rsidR="00024A74">
              <w:t>n</w:t>
            </w:r>
            <w:r>
              <w:t xml:space="preserve"> AMF has pending NSSAI for a UE and receives a registration request message containing Requested NSSAI from the UE, then </w:t>
            </w:r>
            <w:r>
              <w:lastRenderedPageBreak/>
              <w:t>the AMF may send pending NSSAI and the requested NSSAI to the NSSF to get the target AMF which will handle the Pending NSSAI and the requested NSSAI</w:t>
            </w:r>
            <w:r w:rsidR="00C57E9C">
              <w:t>. if NSSR</w:t>
            </w:r>
            <w:r w:rsidR="00FF280C">
              <w:t>G info</w:t>
            </w:r>
            <w:r w:rsidR="00C57E9C">
              <w:t xml:space="preserve"> applies, the S-NSSAI of Pending NSSAI and the added to the Requested NSSAI shall be sharing at least one NSSRG value</w:t>
            </w:r>
            <w:del w:id="2" w:author="Nokia" w:date="2022-10-25T10:21:00Z">
              <w:r w:rsidDel="00C57E9C">
                <w:delText>.</w:delText>
              </w:r>
            </w:del>
            <w:r w:rsidR="00FF280C">
              <w:t xml:space="preserve"> if no NSSRG value is shared the AMF shall send the Requested NSSAI from the UE only.</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7C156100" w:rsidR="00A10F38" w:rsidRDefault="003D5BEB" w:rsidP="0032116F">
            <w:pPr>
              <w:pStyle w:val="CRCoverPage"/>
              <w:spacing w:after="0"/>
              <w:rPr>
                <w:rFonts w:eastAsia="SimSun"/>
                <w:lang w:val="en-US" w:eastAsia="zh-CN"/>
              </w:rPr>
            </w:pPr>
            <w:r>
              <w:rPr>
                <w:rFonts w:eastAsia="SimSun"/>
                <w:lang w:val="en-US" w:eastAsia="zh-CN"/>
              </w:rPr>
              <w:t xml:space="preserve">The NSSF </w:t>
            </w:r>
            <w:r w:rsidR="00C57E9C">
              <w:rPr>
                <w:rFonts w:eastAsia="SimSun"/>
                <w:lang w:val="en-US" w:eastAsia="zh-CN"/>
              </w:rPr>
              <w:t>will need to postpone the choice of a</w:t>
            </w:r>
            <w:r w:rsidR="009B409D">
              <w:rPr>
                <w:rFonts w:eastAsia="SimSun"/>
                <w:lang w:val="en-US" w:eastAsia="zh-CN"/>
              </w:rPr>
              <w:t>n</w:t>
            </w:r>
            <w:r w:rsidR="00C57E9C">
              <w:rPr>
                <w:rFonts w:eastAsia="SimSun"/>
                <w:lang w:val="en-US" w:eastAsia="zh-CN"/>
              </w:rPr>
              <w:t xml:space="preserve"> AMF supporting both pending and requested NSSAI from UE to when the NSSAA completes for the Pending NSSAI</w:t>
            </w:r>
            <w:r w:rsidR="009B409D">
              <w:rPr>
                <w:rFonts w:eastAsia="SimSun"/>
                <w:lang w:val="en-US" w:eastAsia="zh-CN"/>
              </w:rPr>
              <w:t xml:space="preserve"> and it may in the meantime select the AMF supporting S-NSSAI B only. this may result is wasted </w:t>
            </w:r>
            <w:proofErr w:type="spellStart"/>
            <w:r w:rsidR="009B409D">
              <w:rPr>
                <w:rFonts w:eastAsia="SimSun"/>
                <w:lang w:val="en-US" w:eastAsia="zh-CN"/>
              </w:rPr>
              <w:t>signalling</w:t>
            </w:r>
            <w:proofErr w:type="spellEnd"/>
            <w:r w:rsidR="009B409D">
              <w:rPr>
                <w:rFonts w:eastAsia="SimSun"/>
                <w:lang w:val="en-US" w:eastAsia="zh-CN"/>
              </w:rPr>
              <w:t>.</w:t>
            </w:r>
            <w:r w:rsidR="004E28AB">
              <w:rPr>
                <w:rFonts w:eastAsia="SimSun"/>
                <w:lang w:val="en-US" w:eastAsia="zh-CN"/>
              </w:rPr>
              <w:t xml:space="preserve"> Also, if all the S-NSSAIs in </w:t>
            </w:r>
            <w:proofErr w:type="spellStart"/>
            <w:r w:rsidR="004E28AB">
              <w:rPr>
                <w:rFonts w:eastAsia="SimSun"/>
                <w:lang w:val="en-US" w:eastAsia="zh-CN"/>
              </w:rPr>
              <w:t>panding</w:t>
            </w:r>
            <w:proofErr w:type="spellEnd"/>
            <w:r w:rsidR="004E28AB">
              <w:rPr>
                <w:rFonts w:eastAsia="SimSun"/>
                <w:lang w:val="en-US" w:eastAsia="zh-CN"/>
              </w:rPr>
              <w:t xml:space="preserve"> are sent together with the requested from the </w:t>
            </w:r>
            <w:proofErr w:type="spellStart"/>
            <w:r w:rsidR="004E28AB">
              <w:rPr>
                <w:rFonts w:eastAsia="SimSun"/>
                <w:lang w:val="en-US" w:eastAsia="zh-CN"/>
              </w:rPr>
              <w:t>Ue</w:t>
            </w:r>
            <w:proofErr w:type="spellEnd"/>
            <w:r w:rsidR="004E28AB">
              <w:rPr>
                <w:rFonts w:eastAsia="SimSun"/>
                <w:lang w:val="en-US" w:eastAsia="zh-CN"/>
              </w:rPr>
              <w:t xml:space="preserve"> to NSSF, the NSSF may take decision on what NSSAI to allow and AMF to select that are in </w:t>
            </w:r>
            <w:proofErr w:type="spellStart"/>
            <w:r w:rsidR="004E28AB">
              <w:rPr>
                <w:rFonts w:eastAsia="SimSun"/>
                <w:lang w:val="en-US" w:eastAsia="zh-CN"/>
              </w:rPr>
              <w:t>conflicvt</w:t>
            </w:r>
            <w:proofErr w:type="spellEnd"/>
            <w:r w:rsidR="004E28AB">
              <w:rPr>
                <w:rFonts w:eastAsia="SimSun"/>
                <w:lang w:val="en-US" w:eastAsia="zh-CN"/>
              </w:rPr>
              <w:t xml:space="preserve"> with the request from the UE.</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106188014"/>
      <w:r w:rsidRPr="001B7C50">
        <w:t>5.15.5.2.1</w:t>
      </w:r>
      <w:r w:rsidRPr="001B7C50">
        <w:tab/>
        <w:t>Registration to a set of Network Slices</w:t>
      </w:r>
      <w:bookmarkEnd w:id="3"/>
      <w:bookmarkEnd w:id="4"/>
      <w:bookmarkEnd w:id="5"/>
      <w:bookmarkEnd w:id="6"/>
      <w:bookmarkEnd w:id="7"/>
      <w:bookmarkEnd w:id="8"/>
      <w:bookmarkEnd w:id="9"/>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1BA7AAF8"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0" w:author="Kundan-0720" w:date="2022-08-18T13:49:00Z">
        <w:r w:rsidR="00B624A9">
          <w:t xml:space="preserve"> </w:t>
        </w:r>
      </w:ins>
      <w:ins w:id="11" w:author="Nokia" w:date="2022-10-25T08:50:00Z">
        <w:r w:rsidR="00024A74" w:rsidRPr="00024A74">
          <w:t>If the AMF has Pending NSSAI for the UE, and NSSRG Information applies for the UE, then the AMF can include S-NSSAI in the Pending NSSAI in the Requested NSSAI if these S-NSSAIs in the Pending NSSAI are sharing at least one NSSRG value with the other S-NSSAIs in the Requested NSSAI received from the UE.</w:t>
        </w:r>
      </w:ins>
      <w:ins w:id="12" w:author="Nokia" w:date="2022-10-25T08:51:00Z">
        <w:r w:rsidR="00024A74">
          <w:t xml:space="preserve"> </w:t>
        </w:r>
      </w:ins>
      <w:ins w:id="13" w:author="Nokia" w:date="2022-10-25T08:50:00Z">
        <w:r w:rsidR="00024A74" w:rsidRPr="00024A74">
          <w:t>If the AMF has pending NSSAI for the UE, and no NSSRG Information applies for the UE, then the AMF can include the S-NSSAI in the 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B0FAD" w14:textId="77777777" w:rsidR="000E796B" w:rsidRDefault="000E796B">
      <w:pPr>
        <w:spacing w:after="0"/>
      </w:pPr>
      <w:r>
        <w:separator/>
      </w:r>
    </w:p>
  </w:endnote>
  <w:endnote w:type="continuationSeparator" w:id="0">
    <w:p w14:paraId="13C7101C" w14:textId="77777777" w:rsidR="000E796B" w:rsidRDefault="000E7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DA35" w14:textId="77777777" w:rsidR="00F306ED" w:rsidRDefault="00F306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4C09" w14:textId="77777777" w:rsidR="00F306ED" w:rsidRDefault="00F306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6B34" w14:textId="77777777" w:rsidR="00F306ED" w:rsidRDefault="00F30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C25B" w14:textId="77777777" w:rsidR="000E796B" w:rsidRDefault="000E796B">
      <w:pPr>
        <w:spacing w:after="0"/>
      </w:pPr>
      <w:r>
        <w:separator/>
      </w:r>
    </w:p>
  </w:footnote>
  <w:footnote w:type="continuationSeparator" w:id="0">
    <w:p w14:paraId="698B9BD8" w14:textId="77777777" w:rsidR="000E796B" w:rsidRDefault="000E7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8778" w14:textId="77777777" w:rsidR="00F306ED" w:rsidRDefault="00F306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B442" w14:textId="77777777" w:rsidR="00F306ED" w:rsidRDefault="00F306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24A74"/>
    <w:rsid w:val="00033995"/>
    <w:rsid w:val="00052EF0"/>
    <w:rsid w:val="000820BD"/>
    <w:rsid w:val="000858CF"/>
    <w:rsid w:val="00087FE7"/>
    <w:rsid w:val="00095AC7"/>
    <w:rsid w:val="000B6DE1"/>
    <w:rsid w:val="000E796B"/>
    <w:rsid w:val="00103694"/>
    <w:rsid w:val="00135557"/>
    <w:rsid w:val="001413D9"/>
    <w:rsid w:val="00143237"/>
    <w:rsid w:val="00143741"/>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28AB"/>
    <w:rsid w:val="004E6E8B"/>
    <w:rsid w:val="004F634A"/>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27073"/>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B409D"/>
    <w:rsid w:val="009B4567"/>
    <w:rsid w:val="009D0618"/>
    <w:rsid w:val="009D3B52"/>
    <w:rsid w:val="009D4FEB"/>
    <w:rsid w:val="009F4399"/>
    <w:rsid w:val="00A10F38"/>
    <w:rsid w:val="00A260EB"/>
    <w:rsid w:val="00A26FD1"/>
    <w:rsid w:val="00A300F4"/>
    <w:rsid w:val="00A37920"/>
    <w:rsid w:val="00A46179"/>
    <w:rsid w:val="00A55F55"/>
    <w:rsid w:val="00A7183C"/>
    <w:rsid w:val="00A95704"/>
    <w:rsid w:val="00A97DA7"/>
    <w:rsid w:val="00AA3705"/>
    <w:rsid w:val="00AC4256"/>
    <w:rsid w:val="00AC4A5B"/>
    <w:rsid w:val="00AC6C8D"/>
    <w:rsid w:val="00B26929"/>
    <w:rsid w:val="00B37FB8"/>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56C73"/>
    <w:rsid w:val="00C57E9C"/>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B8D"/>
    <w:rsid w:val="00DB1C2E"/>
    <w:rsid w:val="00DC133D"/>
    <w:rsid w:val="00DC6900"/>
    <w:rsid w:val="00DC727B"/>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EF197B"/>
    <w:rsid w:val="00F00A1D"/>
    <w:rsid w:val="00F02E57"/>
    <w:rsid w:val="00F26E54"/>
    <w:rsid w:val="00F3065F"/>
    <w:rsid w:val="00F306ED"/>
    <w:rsid w:val="00F34451"/>
    <w:rsid w:val="00FC7D03"/>
    <w:rsid w:val="00FE5A7D"/>
    <w:rsid w:val="00FF280C"/>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0E88A5FE-AB8F-4453-9524-ECA8792F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4648</Words>
  <Characters>23495</Characters>
  <Application>Microsoft Office Word</Application>
  <DocSecurity>0</DocSecurity>
  <Lines>195</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1900-12-31T16:00:00Z</cp:lastPrinted>
  <dcterms:created xsi:type="dcterms:W3CDTF">2022-10-11T12:11:00Z</dcterms:created>
  <dcterms:modified xsi:type="dcterms:W3CDTF">2022-11-04T11:07:00Z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